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5F3480" w14:textId="712C94F2" w:rsidR="00C7535B" w:rsidRDefault="00C7535B" w:rsidP="00C7535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</w:t>
      </w:r>
      <w:r w:rsidRPr="002C61B1">
        <w:rPr>
          <w:b/>
          <w:noProof/>
          <w:sz w:val="24"/>
        </w:rPr>
        <w:t>SG-SA3 Meeting #115</w:t>
      </w:r>
      <w:r w:rsidR="00693567">
        <w:rPr>
          <w:b/>
          <w:noProof/>
          <w:sz w:val="24"/>
        </w:rPr>
        <w:t>adhoc-e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AD0697">
        <w:rPr>
          <w:b/>
          <w:i/>
          <w:noProof/>
          <w:sz w:val="28"/>
          <w:rPrChange w:id="0" w:author="Ivy Guo" w:date="2024-02-19T16:42:00Z">
            <w:rPr>
              <w:b/>
              <w:i/>
              <w:noProof/>
              <w:sz w:val="28"/>
              <w:highlight w:val="yellow"/>
            </w:rPr>
          </w:rPrChange>
        </w:rPr>
        <w:t>S3-</w:t>
      </w:r>
      <w:r w:rsidR="00F12CE2">
        <w:rPr>
          <w:b/>
          <w:i/>
          <w:noProof/>
          <w:sz w:val="28"/>
        </w:rPr>
        <w:t>24</w:t>
      </w:r>
      <w:r w:rsidR="00693567">
        <w:rPr>
          <w:b/>
          <w:i/>
          <w:noProof/>
          <w:sz w:val="28"/>
        </w:rPr>
        <w:t>1397</w:t>
      </w:r>
    </w:p>
    <w:p w14:paraId="43203638" w14:textId="1C9482CF" w:rsidR="00EE33A2" w:rsidRPr="000328ED" w:rsidRDefault="00693567" w:rsidP="00C7535B">
      <w:pPr>
        <w:pStyle w:val="CRCoverPage"/>
        <w:tabs>
          <w:tab w:val="left" w:pos="8240"/>
        </w:tabs>
        <w:outlineLvl w:val="0"/>
        <w:rPr>
          <w:b/>
          <w:sz w:val="24"/>
          <w:szCs w:val="24"/>
        </w:rPr>
      </w:pPr>
      <w:proofErr w:type="spellStart"/>
      <w:r>
        <w:rPr>
          <w:b/>
          <w:bCs/>
          <w:sz w:val="24"/>
          <w:szCs w:val="24"/>
        </w:rPr>
        <w:t>emeeting</w:t>
      </w:r>
      <w:proofErr w:type="spellEnd"/>
      <w:r w:rsidR="00C7535B" w:rsidRPr="002C61B1">
        <w:rPr>
          <w:b/>
          <w:bCs/>
          <w:sz w:val="24"/>
          <w:szCs w:val="24"/>
        </w:rPr>
        <w:t xml:space="preserve">, </w:t>
      </w:r>
      <w:r>
        <w:rPr>
          <w:b/>
          <w:bCs/>
          <w:sz w:val="24"/>
          <w:szCs w:val="24"/>
        </w:rPr>
        <w:t>15-19 April</w:t>
      </w:r>
      <w:r w:rsidR="00C7535B" w:rsidRPr="002C61B1">
        <w:rPr>
          <w:b/>
          <w:bCs/>
          <w:sz w:val="24"/>
          <w:szCs w:val="24"/>
        </w:rPr>
        <w:t xml:space="preserve"> </w:t>
      </w:r>
      <w:r w:rsidR="00C7535B" w:rsidRPr="002C61B1">
        <w:rPr>
          <w:b/>
          <w:sz w:val="24"/>
          <w:szCs w:val="24"/>
        </w:rPr>
        <w:t>2024</w:t>
      </w:r>
      <w:r w:rsidR="002D4748" w:rsidRPr="72760E6F">
        <w:rPr>
          <w:b/>
          <w:sz w:val="24"/>
          <w:szCs w:val="24"/>
        </w:rPr>
        <w:t xml:space="preserve">                    </w:t>
      </w:r>
      <w:r w:rsidR="00C547BC" w:rsidRPr="72760E6F">
        <w:rPr>
          <w:b/>
          <w:sz w:val="24"/>
          <w:szCs w:val="24"/>
        </w:rPr>
        <w:t xml:space="preserve">            </w:t>
      </w:r>
      <w:r w:rsidR="002D4748" w:rsidRPr="72760E6F">
        <w:rPr>
          <w:b/>
          <w:sz w:val="24"/>
          <w:szCs w:val="24"/>
        </w:rPr>
        <w:t xml:space="preserve">       </w:t>
      </w:r>
    </w:p>
    <w:p w14:paraId="45CCED7E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61BFCADF" w14:textId="29C68BA8" w:rsidR="00C022E3" w:rsidRDefault="00C022E3" w:rsidP="00677FBF">
      <w:pPr>
        <w:keepNext/>
        <w:tabs>
          <w:tab w:val="left" w:pos="2127"/>
          <w:tab w:val="left" w:pos="5979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F12CE2">
        <w:rPr>
          <w:rFonts w:ascii="Arial" w:hAnsi="Arial"/>
          <w:b/>
          <w:lang w:val="en-US"/>
        </w:rPr>
        <w:t>Apple</w:t>
      </w:r>
    </w:p>
    <w:p w14:paraId="15D6AD86" w14:textId="3E96AD9C" w:rsidR="00C022E3" w:rsidRDefault="00C022E3" w:rsidP="005D57B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B434A">
        <w:rPr>
          <w:rFonts w:ascii="Arial" w:hAnsi="Arial" w:cs="Arial"/>
          <w:b/>
        </w:rPr>
        <w:t xml:space="preserve">New </w:t>
      </w:r>
      <w:r w:rsidR="008E75D7">
        <w:rPr>
          <w:rFonts w:ascii="Arial" w:hAnsi="Arial" w:cs="Arial"/>
          <w:b/>
        </w:rPr>
        <w:t>solution</w:t>
      </w:r>
      <w:r w:rsidR="006E77BB">
        <w:rPr>
          <w:rFonts w:ascii="Arial" w:hAnsi="Arial" w:cs="Arial"/>
          <w:b/>
        </w:rPr>
        <w:t xml:space="preserve"> on </w:t>
      </w:r>
      <w:r w:rsidR="005D57B7" w:rsidRPr="005D57B7">
        <w:rPr>
          <w:rFonts w:ascii="Arial" w:hAnsi="Arial" w:cs="Arial"/>
          <w:b/>
        </w:rPr>
        <w:t xml:space="preserve">Flexibility </w:t>
      </w:r>
      <w:r w:rsidR="005D57B7" w:rsidRPr="005D57B7">
        <w:rPr>
          <w:rFonts w:ascii="Arial" w:hAnsi="Arial" w:cs="Arial"/>
          <w:b/>
          <w:lang w:val="en-US"/>
        </w:rPr>
        <w:t>to adjust the preference on secur</w:t>
      </w:r>
      <w:r w:rsidR="006827AC">
        <w:rPr>
          <w:rFonts w:ascii="Arial" w:hAnsi="Arial" w:cs="Arial"/>
          <w:b/>
          <w:lang w:val="en-US"/>
        </w:rPr>
        <w:t>it</w:t>
      </w:r>
      <w:r w:rsidR="005D57B7" w:rsidRPr="005D57B7">
        <w:rPr>
          <w:rFonts w:ascii="Arial" w:hAnsi="Arial" w:cs="Arial"/>
          <w:b/>
          <w:lang w:val="en-US"/>
        </w:rPr>
        <w:t>y algorithms</w:t>
      </w:r>
    </w:p>
    <w:p w14:paraId="67CB9F5B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09AD5050" w14:textId="380D3D51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6E77BB">
        <w:rPr>
          <w:rFonts w:ascii="Arial" w:hAnsi="Arial"/>
          <w:b/>
        </w:rPr>
        <w:t>5.5</w:t>
      </w:r>
    </w:p>
    <w:p w14:paraId="58EEAFE7" w14:textId="77777777" w:rsidR="00C022E3" w:rsidRDefault="00C022E3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57DF1C84" w14:textId="503CFC5F" w:rsidR="00C022E3" w:rsidRDefault="00C26F35" w:rsidP="00207A65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Approve the </w:t>
      </w:r>
      <w:proofErr w:type="spellStart"/>
      <w:r>
        <w:rPr>
          <w:b/>
          <w:i/>
        </w:rPr>
        <w:t>pCR</w:t>
      </w:r>
      <w:proofErr w:type="spellEnd"/>
      <w:r>
        <w:rPr>
          <w:b/>
          <w:i/>
        </w:rPr>
        <w:t xml:space="preserve"> </w:t>
      </w:r>
      <w:r w:rsidRPr="00B81A9F">
        <w:rPr>
          <w:b/>
          <w:i/>
        </w:rPr>
        <w:t xml:space="preserve">to </w:t>
      </w:r>
      <w:r w:rsidRPr="00A67FEA">
        <w:rPr>
          <w:b/>
          <w:i/>
        </w:rPr>
        <w:t>TR 33.</w:t>
      </w:r>
      <w:r w:rsidR="00B81A9F" w:rsidRPr="00B81A9F">
        <w:rPr>
          <w:b/>
          <w:i/>
        </w:rPr>
        <w:t>700</w:t>
      </w:r>
      <w:r w:rsidR="00F12CE2">
        <w:rPr>
          <w:b/>
          <w:i/>
        </w:rPr>
        <w:t>-41</w:t>
      </w:r>
    </w:p>
    <w:p w14:paraId="2555C780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66D34147" w14:textId="53CDA0B1" w:rsidR="00472B70" w:rsidRDefault="00B81A9F" w:rsidP="00207A65">
      <w:pPr>
        <w:pStyle w:val="Reference"/>
      </w:pPr>
      <w:bookmarkStart w:id="1" w:name="_Hlk106339329"/>
      <w:r w:rsidRPr="00F12CE2">
        <w:rPr>
          <w:lang w:val="en-US"/>
        </w:rPr>
        <w:t>None</w:t>
      </w:r>
    </w:p>
    <w:bookmarkEnd w:id="1"/>
    <w:p w14:paraId="517C4172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26E78789" w14:textId="22DD4A0F" w:rsidR="00207A65" w:rsidRPr="00207A65" w:rsidRDefault="00BB189D" w:rsidP="00207A65">
      <w:r>
        <w:t xml:space="preserve">This contribution proposes a new </w:t>
      </w:r>
      <w:r w:rsidR="006827AC">
        <w:t>solution</w:t>
      </w:r>
      <w:r>
        <w:t xml:space="preserve"> </w:t>
      </w:r>
      <w:r w:rsidR="007E1E1A">
        <w:t>for TR 33.700-4</w:t>
      </w:r>
      <w:r w:rsidR="003F550B">
        <w:t>1.</w:t>
      </w:r>
    </w:p>
    <w:p w14:paraId="1B47536F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54110418" w14:textId="0421B9F2" w:rsidR="000F235D" w:rsidRDefault="007342F9" w:rsidP="00CD5552">
      <w:pPr>
        <w:rPr>
          <w:iCs/>
        </w:rPr>
      </w:pPr>
      <w:r>
        <w:rPr>
          <w:iCs/>
        </w:rPr>
        <w:t xml:space="preserve"> </w:t>
      </w:r>
    </w:p>
    <w:p w14:paraId="2BD6F685" w14:textId="77777777" w:rsidR="000F235D" w:rsidRPr="00207A65" w:rsidRDefault="000F235D" w:rsidP="00207A65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 xml:space="preserve">*** Start of </w:t>
      </w:r>
      <w:r>
        <w:rPr>
          <w:color w:val="0070C0"/>
          <w:sz w:val="36"/>
          <w:szCs w:val="36"/>
        </w:rPr>
        <w:t>1</w:t>
      </w:r>
      <w:r w:rsidRPr="000F235D">
        <w:rPr>
          <w:color w:val="0070C0"/>
          <w:sz w:val="36"/>
          <w:szCs w:val="36"/>
          <w:vertAlign w:val="superscript"/>
        </w:rPr>
        <w:t>st</w:t>
      </w:r>
      <w:r>
        <w:rPr>
          <w:color w:val="0070C0"/>
          <w:sz w:val="36"/>
          <w:szCs w:val="36"/>
        </w:rPr>
        <w:t xml:space="preserve"> </w:t>
      </w:r>
      <w:r w:rsidRPr="00ED6409">
        <w:rPr>
          <w:color w:val="0070C0"/>
          <w:sz w:val="36"/>
          <w:szCs w:val="36"/>
        </w:rPr>
        <w:t>Change ***</w:t>
      </w:r>
    </w:p>
    <w:p w14:paraId="663193F4" w14:textId="77777777" w:rsidR="008D2048" w:rsidRDefault="008D2048" w:rsidP="008D2048">
      <w:pPr>
        <w:pStyle w:val="Heading2"/>
        <w:rPr>
          <w:ins w:id="2" w:author="Ivy Guo" w:date="2024-02-19T16:35:00Z"/>
          <w:rFonts w:cs="Arial"/>
          <w:sz w:val="28"/>
          <w:szCs w:val="28"/>
        </w:rPr>
      </w:pPr>
      <w:bookmarkStart w:id="3" w:name="_Toc151726809"/>
      <w:ins w:id="4" w:author="Ivy Guo" w:date="2024-02-19T16:35:00Z">
        <w:r w:rsidRPr="0092145B">
          <w:t>6.</w:t>
        </w:r>
        <w:r w:rsidRPr="00A01C22">
          <w:rPr>
            <w:highlight w:val="yellow"/>
          </w:rPr>
          <w:t>Y</w:t>
        </w:r>
        <w:r>
          <w:tab/>
          <w:t>Solution #</w:t>
        </w:r>
        <w:r w:rsidRPr="00A01C22">
          <w:rPr>
            <w:highlight w:val="yellow"/>
          </w:rPr>
          <w:t>Y</w:t>
        </w:r>
        <w:r>
          <w:t xml:space="preserve">: </w:t>
        </w:r>
        <w:bookmarkEnd w:id="3"/>
        <w:r>
          <w:t xml:space="preserve">Flexibility </w:t>
        </w:r>
        <w:r>
          <w:rPr>
            <w:lang w:val="en-US"/>
          </w:rPr>
          <w:t xml:space="preserve">to adjust the preference on security </w:t>
        </w:r>
        <w:proofErr w:type="gramStart"/>
        <w:r>
          <w:rPr>
            <w:lang w:val="en-US"/>
          </w:rPr>
          <w:t>algorithms</w:t>
        </w:r>
        <w:proofErr w:type="gramEnd"/>
      </w:ins>
    </w:p>
    <w:p w14:paraId="1705E470" w14:textId="77777777" w:rsidR="008D2048" w:rsidRDefault="008D2048" w:rsidP="008D2048">
      <w:pPr>
        <w:pStyle w:val="Heading3"/>
        <w:rPr>
          <w:ins w:id="5" w:author="Ivy Guo" w:date="2024-02-19T16:35:00Z"/>
        </w:rPr>
      </w:pPr>
      <w:bookmarkStart w:id="6" w:name="_Toc151726810"/>
      <w:ins w:id="7" w:author="Ivy Guo" w:date="2024-02-19T16:35:00Z">
        <w:r w:rsidRPr="0092145B">
          <w:t>6.</w:t>
        </w:r>
        <w:r w:rsidRPr="00A01C22">
          <w:rPr>
            <w:highlight w:val="yellow"/>
          </w:rPr>
          <w:t>Y</w:t>
        </w:r>
        <w:r>
          <w:t>.1</w:t>
        </w:r>
        <w:r>
          <w:tab/>
          <w:t>Introduction</w:t>
        </w:r>
        <w:bookmarkEnd w:id="6"/>
        <w:r>
          <w:t xml:space="preserve"> </w:t>
        </w:r>
      </w:ins>
    </w:p>
    <w:p w14:paraId="58196CA3" w14:textId="77777777" w:rsidR="008D2048" w:rsidRPr="00374689" w:rsidRDefault="008D2048" w:rsidP="008D2048">
      <w:pPr>
        <w:pStyle w:val="EditorsNote"/>
        <w:ind w:left="0" w:firstLine="0"/>
        <w:rPr>
          <w:ins w:id="8" w:author="Ivy Guo" w:date="2024-02-19T16:35:00Z"/>
          <w:color w:val="auto"/>
        </w:rPr>
      </w:pPr>
      <w:ins w:id="9" w:author="Ivy Guo" w:date="2024-02-19T16:35:00Z">
        <w:r>
          <w:rPr>
            <w:color w:val="auto"/>
          </w:rPr>
          <w:t xml:space="preserve">This solution addresses the security requirement in </w:t>
        </w:r>
        <w:r w:rsidRPr="00374689">
          <w:rPr>
            <w:color w:val="auto"/>
            <w:highlight w:val="yellow"/>
          </w:rPr>
          <w:t xml:space="preserve">key </w:t>
        </w:r>
        <w:proofErr w:type="spellStart"/>
        <w:r w:rsidRPr="00374689">
          <w:rPr>
            <w:color w:val="auto"/>
            <w:highlight w:val="yellow"/>
          </w:rPr>
          <w:t>issue#X</w:t>
        </w:r>
        <w:proofErr w:type="spellEnd"/>
        <w:r>
          <w:rPr>
            <w:color w:val="auto"/>
          </w:rPr>
          <w:t xml:space="preserve"> on flexibility to adjust the preference on security algorithms. </w:t>
        </w:r>
      </w:ins>
    </w:p>
    <w:p w14:paraId="62697BC9" w14:textId="77777777" w:rsidR="008D2048" w:rsidRDefault="008D2048" w:rsidP="008D2048">
      <w:pPr>
        <w:pStyle w:val="Heading3"/>
        <w:rPr>
          <w:ins w:id="10" w:author="Ivy Guo" w:date="2024-02-19T16:35:00Z"/>
        </w:rPr>
      </w:pPr>
      <w:bookmarkStart w:id="11" w:name="_Toc151726811"/>
      <w:ins w:id="12" w:author="Ivy Guo" w:date="2024-02-19T16:35:00Z">
        <w:r w:rsidRPr="0092145B">
          <w:t>6.</w:t>
        </w:r>
        <w:r w:rsidRPr="00A01C22">
          <w:rPr>
            <w:highlight w:val="yellow"/>
          </w:rPr>
          <w:t>Y</w:t>
        </w:r>
        <w:r>
          <w:t>.2</w:t>
        </w:r>
        <w:r>
          <w:tab/>
          <w:t>Solution details</w:t>
        </w:r>
        <w:bookmarkEnd w:id="11"/>
      </w:ins>
    </w:p>
    <w:p w14:paraId="03BEAE4E" w14:textId="77777777" w:rsidR="008D2048" w:rsidRPr="00763730" w:rsidRDefault="008D2048" w:rsidP="008D2048">
      <w:pPr>
        <w:rPr>
          <w:ins w:id="13" w:author="Ivy Guo" w:date="2024-02-19T16:35:00Z"/>
          <w:lang w:val="en-US"/>
        </w:rPr>
      </w:pPr>
      <w:ins w:id="14" w:author="Ivy Guo" w:date="2024-02-19T16:35:00Z">
        <w:r w:rsidRPr="00763730">
          <w:rPr>
            <w:lang w:val="en-US"/>
          </w:rPr>
          <w:t xml:space="preserve">When AMF is configured the lists of algorithms, the key length policy should also be configured and stored in AMF. </w:t>
        </w:r>
      </w:ins>
    </w:p>
    <w:p w14:paraId="4531A979" w14:textId="09E2B52D" w:rsidR="008D2048" w:rsidRPr="00763730" w:rsidRDefault="008D2048" w:rsidP="008D2048">
      <w:pPr>
        <w:rPr>
          <w:ins w:id="15" w:author="Ivy Guo" w:date="2024-02-19T16:35:00Z"/>
          <w:lang w:val="en-US"/>
        </w:rPr>
      </w:pPr>
      <w:ins w:id="16" w:author="Ivy Guo" w:date="2024-02-19T16:35:00Z">
        <w:r w:rsidRPr="00763730">
          <w:rPr>
            <w:lang w:val="en-US"/>
          </w:rPr>
          <w:t xml:space="preserve">When NAS SMC is completed, AMF has determined on the algorithms to be used and already notified UE, then it </w:t>
        </w:r>
      </w:ins>
      <w:ins w:id="17" w:author="Ivy Guo" w:date="2024-02-19T16:43:00Z">
        <w:r w:rsidR="00AD0697">
          <w:rPr>
            <w:lang w:val="en-US"/>
          </w:rPr>
          <w:t xml:space="preserve">will </w:t>
        </w:r>
      </w:ins>
      <w:ins w:id="18" w:author="Ivy Guo" w:date="2024-02-19T16:35:00Z">
        <w:r w:rsidRPr="00763730">
          <w:rPr>
            <w:lang w:val="en-US"/>
          </w:rPr>
          <w:t xml:space="preserve">notify RAN on the chosen algorithm and the </w:t>
        </w:r>
        <w:proofErr w:type="spellStart"/>
        <w:r w:rsidRPr="00AC69BE">
          <w:t>IE_keylengthpolicy</w:t>
        </w:r>
        <w:proofErr w:type="spellEnd"/>
        <w:r>
          <w:t xml:space="preserve"> which is the </w:t>
        </w:r>
        <w:r w:rsidRPr="00763730">
          <w:rPr>
            <w:lang w:val="en-US"/>
          </w:rPr>
          <w:t xml:space="preserve">policy on key length to be followed by </w:t>
        </w:r>
        <w:proofErr w:type="spellStart"/>
        <w:r w:rsidRPr="00763730">
          <w:rPr>
            <w:lang w:val="en-US"/>
          </w:rPr>
          <w:t>gNB</w:t>
        </w:r>
        <w:proofErr w:type="spellEnd"/>
        <w:r w:rsidRPr="00763730">
          <w:rPr>
            <w:lang w:val="en-US"/>
          </w:rPr>
          <w:t>/ng-</w:t>
        </w:r>
        <w:proofErr w:type="spellStart"/>
        <w:r w:rsidRPr="00763730">
          <w:rPr>
            <w:lang w:val="en-US"/>
          </w:rPr>
          <w:t>eNB</w:t>
        </w:r>
        <w:proofErr w:type="spellEnd"/>
        <w:r w:rsidRPr="00763730">
          <w:rPr>
            <w:lang w:val="en-US"/>
          </w:rPr>
          <w:t xml:space="preserve">. </w:t>
        </w:r>
      </w:ins>
    </w:p>
    <w:p w14:paraId="1D3F5735" w14:textId="77777777" w:rsidR="008D2048" w:rsidRDefault="008D2048" w:rsidP="008D2048">
      <w:pPr>
        <w:rPr>
          <w:ins w:id="19" w:author="Ivy Guo" w:date="2024-02-19T16:35:00Z"/>
          <w:lang w:val="en-US"/>
        </w:rPr>
      </w:pPr>
      <w:ins w:id="20" w:author="Ivy Guo" w:date="2024-02-19T16:35:00Z">
        <w:r w:rsidRPr="00763730">
          <w:rPr>
            <w:lang w:val="en-US"/>
          </w:rPr>
          <w:t xml:space="preserve">N2 message (RAN Configuration Update messages) can be used to deliver the key length policy from AMF to </w:t>
        </w:r>
        <w:proofErr w:type="spellStart"/>
        <w:r w:rsidRPr="00763730">
          <w:rPr>
            <w:lang w:val="en-US"/>
          </w:rPr>
          <w:t>gNB</w:t>
        </w:r>
        <w:proofErr w:type="spellEnd"/>
        <w:r>
          <w:rPr>
            <w:lang w:val="en-US"/>
          </w:rPr>
          <w:t>.</w:t>
        </w:r>
      </w:ins>
    </w:p>
    <w:p w14:paraId="22015456" w14:textId="77777777" w:rsidR="008D2048" w:rsidRDefault="008D2048" w:rsidP="008D2048">
      <w:pPr>
        <w:rPr>
          <w:ins w:id="21" w:author="Ivy Guo" w:date="2024-02-19T16:35:00Z"/>
          <w:lang w:val="en-US"/>
        </w:rPr>
      </w:pPr>
      <w:proofErr w:type="spellStart"/>
      <w:ins w:id="22" w:author="Ivy Guo" w:date="2024-02-19T16:35:00Z">
        <w:r w:rsidRPr="00AC69BE">
          <w:t>IE_keylengthpolicy</w:t>
        </w:r>
        <w:proofErr w:type="spellEnd"/>
        <w:r>
          <w:t xml:space="preserve"> has </w:t>
        </w:r>
        <w:r>
          <w:rPr>
            <w:lang w:val="en-US"/>
          </w:rPr>
          <w:t xml:space="preserve">2 values: </w:t>
        </w:r>
      </w:ins>
    </w:p>
    <w:p w14:paraId="280D370B" w14:textId="77777777" w:rsidR="008D2048" w:rsidRDefault="008D2048" w:rsidP="008D2048">
      <w:pPr>
        <w:pStyle w:val="ListParagraph"/>
        <w:numPr>
          <w:ilvl w:val="0"/>
          <w:numId w:val="26"/>
        </w:numPr>
        <w:rPr>
          <w:ins w:id="23" w:author="Ivy Guo" w:date="2024-02-19T16:35:00Z"/>
          <w:lang w:val="en-US"/>
        </w:rPr>
      </w:pPr>
      <w:ins w:id="24" w:author="Ivy Guo" w:date="2024-02-19T16:35:00Z">
        <w:r w:rsidRPr="00287BA9">
          <w:rPr>
            <w:lang w:val="en-US"/>
          </w:rPr>
          <w:t>prioritize 128-bit algorithms</w:t>
        </w:r>
        <w:r>
          <w:rPr>
            <w:lang w:val="en-US"/>
          </w:rPr>
          <w:t xml:space="preserve">, indicating </w:t>
        </w:r>
        <w:proofErr w:type="spellStart"/>
        <w:r>
          <w:rPr>
            <w:lang w:val="en-US"/>
          </w:rPr>
          <w:t>gNB</w:t>
        </w:r>
        <w:proofErr w:type="spellEnd"/>
        <w:r>
          <w:rPr>
            <w:lang w:val="en-US"/>
          </w:rPr>
          <w:t xml:space="preserve"> should prioritize 128-bit algorithms when determining the AS layer algorithm.</w:t>
        </w:r>
      </w:ins>
    </w:p>
    <w:p w14:paraId="1E0565A2" w14:textId="77777777" w:rsidR="008D2048" w:rsidRPr="003A7397" w:rsidRDefault="008D2048" w:rsidP="008D2048">
      <w:pPr>
        <w:pStyle w:val="ListParagraph"/>
        <w:numPr>
          <w:ilvl w:val="0"/>
          <w:numId w:val="26"/>
        </w:numPr>
        <w:rPr>
          <w:ins w:id="25" w:author="Ivy Guo" w:date="2024-02-19T16:35:00Z"/>
          <w:lang w:val="en-US"/>
        </w:rPr>
      </w:pPr>
      <w:ins w:id="26" w:author="Ivy Guo" w:date="2024-02-19T16:35:00Z">
        <w:r w:rsidRPr="00287BA9">
          <w:rPr>
            <w:lang w:val="en-US"/>
          </w:rPr>
          <w:t>prioritize 256-bit algorithms</w:t>
        </w:r>
        <w:r>
          <w:rPr>
            <w:lang w:val="en-US"/>
          </w:rPr>
          <w:t xml:space="preserve">, indicating </w:t>
        </w:r>
        <w:proofErr w:type="spellStart"/>
        <w:r>
          <w:rPr>
            <w:lang w:val="en-US"/>
          </w:rPr>
          <w:t>gNB</w:t>
        </w:r>
        <w:proofErr w:type="spellEnd"/>
        <w:r>
          <w:rPr>
            <w:lang w:val="en-US"/>
          </w:rPr>
          <w:t xml:space="preserve"> should prioritize 256-bit algorithms when determining the AS layer algorithm.</w:t>
        </w:r>
      </w:ins>
    </w:p>
    <w:p w14:paraId="5018BA03" w14:textId="77777777" w:rsidR="008D2048" w:rsidRDefault="008D2048" w:rsidP="008D2048">
      <w:pPr>
        <w:jc w:val="center"/>
        <w:rPr>
          <w:ins w:id="27" w:author="Ivy Guo" w:date="2024-02-19T16:35:00Z"/>
        </w:rPr>
      </w:pPr>
      <w:ins w:id="28" w:author="Ivy Guo" w:date="2024-02-19T16:35:00Z">
        <w:r w:rsidRPr="005C0374">
          <w:rPr>
            <w:noProof/>
          </w:rPr>
          <w:lastRenderedPageBreak/>
          <w:drawing>
            <wp:inline distT="0" distB="0" distL="0" distR="0" wp14:anchorId="485B9819" wp14:editId="7CE6DACF">
              <wp:extent cx="6120765" cy="2258060"/>
              <wp:effectExtent l="0" t="0" r="635" b="2540"/>
              <wp:docPr id="1328574819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328574819" name=""/>
                      <pic:cNvPicPr/>
                    </pic:nvPicPr>
                    <pic:blipFill>
                      <a:blip r:embed="rId12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225806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5FA4EDD7" w14:textId="77777777" w:rsidR="008D2048" w:rsidRDefault="008D2048" w:rsidP="008D2048">
      <w:pPr>
        <w:jc w:val="center"/>
        <w:rPr>
          <w:ins w:id="29" w:author="Ivy Guo" w:date="2024-02-19T16:35:00Z"/>
          <w:b/>
          <w:bCs/>
        </w:rPr>
      </w:pPr>
      <w:ins w:id="30" w:author="Ivy Guo" w:date="2024-02-19T16:35:00Z">
        <w:r w:rsidRPr="007B2BE5">
          <w:rPr>
            <w:b/>
            <w:bCs/>
          </w:rPr>
          <w:t xml:space="preserve">Fig 1: </w:t>
        </w:r>
        <w:r>
          <w:rPr>
            <w:b/>
            <w:bCs/>
          </w:rPr>
          <w:t xml:space="preserve">Call flow for delivering the </w:t>
        </w:r>
        <w:proofErr w:type="spellStart"/>
        <w:r>
          <w:rPr>
            <w:b/>
            <w:bCs/>
          </w:rPr>
          <w:t>IE_</w:t>
        </w:r>
        <w:proofErr w:type="gramStart"/>
        <w:r>
          <w:rPr>
            <w:b/>
            <w:bCs/>
          </w:rPr>
          <w:t>keylengthpolicy</w:t>
        </w:r>
        <w:proofErr w:type="spellEnd"/>
        <w:proofErr w:type="gramEnd"/>
      </w:ins>
    </w:p>
    <w:p w14:paraId="55452865" w14:textId="1E3EE32E" w:rsidR="008D2048" w:rsidRDefault="008D2048" w:rsidP="008D2048">
      <w:pPr>
        <w:rPr>
          <w:ins w:id="31" w:author="Ivy Guo" w:date="2024-02-19T16:35:00Z"/>
          <w:b/>
          <w:bCs/>
        </w:rPr>
      </w:pPr>
      <w:ins w:id="32" w:author="Ivy Guo" w:date="2024-02-19T16:35:00Z">
        <w:r>
          <w:rPr>
            <w:b/>
            <w:bCs/>
          </w:rPr>
          <w:t>Pre</w:t>
        </w:r>
      </w:ins>
      <w:ins w:id="33" w:author="Ivy Guo" w:date="2024-02-19T16:36:00Z">
        <w:r w:rsidR="00737887">
          <w:rPr>
            <w:b/>
            <w:bCs/>
          </w:rPr>
          <w:t>-assumption</w:t>
        </w:r>
      </w:ins>
      <w:ins w:id="34" w:author="Ivy Guo" w:date="2024-02-19T16:35:00Z">
        <w:r>
          <w:rPr>
            <w:b/>
            <w:bCs/>
          </w:rPr>
          <w:t xml:space="preserve">: </w:t>
        </w:r>
      </w:ins>
    </w:p>
    <w:p w14:paraId="592B9BFB" w14:textId="77777777" w:rsidR="008D2048" w:rsidRPr="00287BA9" w:rsidRDefault="008D2048" w:rsidP="008D2048">
      <w:pPr>
        <w:pStyle w:val="ListParagraph"/>
        <w:numPr>
          <w:ilvl w:val="0"/>
          <w:numId w:val="27"/>
        </w:numPr>
        <w:rPr>
          <w:ins w:id="35" w:author="Ivy Guo" w:date="2024-02-19T16:35:00Z"/>
          <w:b/>
          <w:bCs/>
        </w:rPr>
      </w:pPr>
      <w:ins w:id="36" w:author="Ivy Guo" w:date="2024-02-19T16:35:00Z">
        <w:r w:rsidRPr="00287BA9">
          <w:t>UE supports 256-bit algorithms</w:t>
        </w:r>
        <w:r>
          <w:t xml:space="preserve">. </w:t>
        </w:r>
      </w:ins>
    </w:p>
    <w:p w14:paraId="790BDE99" w14:textId="77777777" w:rsidR="008D2048" w:rsidRPr="00287BA9" w:rsidRDefault="008D2048" w:rsidP="008D2048">
      <w:pPr>
        <w:pStyle w:val="ListParagraph"/>
        <w:numPr>
          <w:ilvl w:val="0"/>
          <w:numId w:val="27"/>
        </w:numPr>
        <w:rPr>
          <w:ins w:id="37" w:author="Ivy Guo" w:date="2024-02-19T16:35:00Z"/>
          <w:b/>
          <w:bCs/>
        </w:rPr>
      </w:pPr>
      <w:ins w:id="38" w:author="Ivy Guo" w:date="2024-02-19T16:35:00Z">
        <w:r w:rsidRPr="00287BA9">
          <w:t xml:space="preserve">AMF </w:t>
        </w:r>
        <w:r>
          <w:t>is</w:t>
        </w:r>
        <w:r w:rsidRPr="00287BA9">
          <w:t xml:space="preserve"> configured with the key length policy and the list of algorithms supported by AMF.</w:t>
        </w:r>
        <w:r w:rsidRPr="00287BA9">
          <w:rPr>
            <w:b/>
            <w:bCs/>
          </w:rPr>
          <w:t xml:space="preserve"> </w:t>
        </w:r>
      </w:ins>
    </w:p>
    <w:p w14:paraId="57677B6E" w14:textId="77777777" w:rsidR="008D2048" w:rsidRPr="00B60E68" w:rsidRDefault="008D2048" w:rsidP="008D2048">
      <w:pPr>
        <w:rPr>
          <w:ins w:id="39" w:author="Ivy Guo" w:date="2024-02-19T16:35:00Z"/>
          <w:lang w:val="en-US" w:eastAsia="zh-CN"/>
        </w:rPr>
      </w:pPr>
      <w:ins w:id="40" w:author="Ivy Guo" w:date="2024-02-19T16:35:00Z">
        <w:r w:rsidRPr="00B60E68">
          <w:t xml:space="preserve">Step 1: </w:t>
        </w:r>
        <w:r w:rsidRPr="00B60E68">
          <w:rPr>
            <w:rFonts w:hint="eastAsia"/>
            <w:lang w:eastAsia="zh-CN"/>
          </w:rPr>
          <w:t>UE</w:t>
        </w:r>
        <w:r w:rsidRPr="00B60E68">
          <w:rPr>
            <w:lang w:eastAsia="zh-CN"/>
          </w:rPr>
          <w:t xml:space="preserve"> </w:t>
        </w:r>
        <w:r w:rsidRPr="00B60E68">
          <w:rPr>
            <w:rFonts w:hint="eastAsia"/>
            <w:lang w:eastAsia="zh-CN"/>
          </w:rPr>
          <w:t>sen</w:t>
        </w:r>
        <w:r w:rsidRPr="00B60E68">
          <w:rPr>
            <w:lang w:eastAsia="zh-CN"/>
          </w:rPr>
          <w:t>t</w:t>
        </w:r>
        <w:r w:rsidRPr="00B60E68">
          <w:rPr>
            <w:lang w:val="en-US" w:eastAsia="zh-CN"/>
          </w:rPr>
          <w:t xml:space="preserve"> the registration request. </w:t>
        </w:r>
      </w:ins>
    </w:p>
    <w:p w14:paraId="37F721B9" w14:textId="77777777" w:rsidR="008D2048" w:rsidRPr="00B60E68" w:rsidRDefault="008D2048" w:rsidP="008D2048">
      <w:pPr>
        <w:rPr>
          <w:ins w:id="41" w:author="Ivy Guo" w:date="2024-02-19T16:35:00Z"/>
          <w:lang w:val="en-US" w:eastAsia="zh-CN"/>
        </w:rPr>
      </w:pPr>
      <w:ins w:id="42" w:author="Ivy Guo" w:date="2024-02-19T16:35:00Z">
        <w:r w:rsidRPr="00B60E68">
          <w:rPr>
            <w:lang w:val="en-US" w:eastAsia="zh-CN"/>
          </w:rPr>
          <w:t>Step 2: UE and the network perform the security procedure.</w:t>
        </w:r>
      </w:ins>
    </w:p>
    <w:p w14:paraId="1ED58C3A" w14:textId="77777777" w:rsidR="008D2048" w:rsidRPr="00B60E68" w:rsidRDefault="008D2048" w:rsidP="008D2048">
      <w:pPr>
        <w:rPr>
          <w:ins w:id="43" w:author="Ivy Guo" w:date="2024-02-19T16:35:00Z"/>
          <w:lang w:val="en-US" w:eastAsia="zh-CN"/>
        </w:rPr>
      </w:pPr>
      <w:ins w:id="44" w:author="Ivy Guo" w:date="2024-02-19T16:35:00Z">
        <w:r w:rsidRPr="00B60E68">
          <w:rPr>
            <w:lang w:val="en-US" w:eastAsia="zh-CN"/>
          </w:rPr>
          <w:t>Step 3: UE and AMF perform the NAS SMC procedure to activate the security algorithms.</w:t>
        </w:r>
      </w:ins>
    </w:p>
    <w:p w14:paraId="017154A2" w14:textId="77777777" w:rsidR="008D2048" w:rsidRDefault="008D2048" w:rsidP="008D2048">
      <w:pPr>
        <w:rPr>
          <w:ins w:id="45" w:author="Ivy Guo" w:date="2024-02-19T16:35:00Z"/>
        </w:rPr>
      </w:pPr>
      <w:ins w:id="46" w:author="Ivy Guo" w:date="2024-02-19T16:35:00Z">
        <w:r w:rsidRPr="00B60E68">
          <w:rPr>
            <w:lang w:val="en-US" w:eastAsia="zh-CN"/>
          </w:rPr>
          <w:t>Step 4: AMF sent</w:t>
        </w:r>
        <w:r>
          <w:rPr>
            <w:lang w:val="en-US" w:eastAsia="zh-CN"/>
          </w:rPr>
          <w:t xml:space="preserve"> </w:t>
        </w:r>
        <w:proofErr w:type="spellStart"/>
        <w:r>
          <w:rPr>
            <w:lang w:val="en-US" w:eastAsia="zh-CN"/>
          </w:rPr>
          <w:t>gNB</w:t>
        </w:r>
        <w:proofErr w:type="spellEnd"/>
        <w:r>
          <w:rPr>
            <w:lang w:val="en-US" w:eastAsia="zh-CN"/>
          </w:rPr>
          <w:t xml:space="preserve"> configuration update to </w:t>
        </w:r>
        <w:proofErr w:type="spellStart"/>
        <w:r>
          <w:rPr>
            <w:lang w:val="en-US" w:eastAsia="zh-CN"/>
          </w:rPr>
          <w:t>gNB</w:t>
        </w:r>
        <w:proofErr w:type="spellEnd"/>
        <w:r>
          <w:rPr>
            <w:lang w:val="en-US" w:eastAsia="zh-CN"/>
          </w:rPr>
          <w:t xml:space="preserve">, containing the UE security capability and </w:t>
        </w:r>
        <w:r w:rsidRPr="0017635B">
          <w:rPr>
            <w:lang w:val="en-US" w:eastAsia="zh-CN"/>
          </w:rPr>
          <w:t>IE_</w:t>
        </w:r>
        <w:proofErr w:type="spellStart"/>
        <w:r w:rsidRPr="0017635B">
          <w:t>keylengthpolicy</w:t>
        </w:r>
        <w:proofErr w:type="spellEnd"/>
        <w:r>
          <w:t xml:space="preserve">. </w:t>
        </w:r>
      </w:ins>
    </w:p>
    <w:p w14:paraId="73C869DE" w14:textId="77777777" w:rsidR="008D2048" w:rsidRPr="00287BA9" w:rsidRDefault="008D2048" w:rsidP="008D2048">
      <w:pPr>
        <w:rPr>
          <w:ins w:id="47" w:author="Ivy Guo" w:date="2024-02-19T16:35:00Z"/>
          <w:b/>
          <w:bCs/>
          <w:lang w:val="en-US" w:eastAsia="zh-CN"/>
        </w:rPr>
      </w:pPr>
      <w:ins w:id="48" w:author="Ivy Guo" w:date="2024-02-19T16:35:00Z">
        <w:r>
          <w:t xml:space="preserve">Step 5: UE and </w:t>
        </w:r>
        <w:proofErr w:type="spellStart"/>
        <w:r>
          <w:t>gNB</w:t>
        </w:r>
        <w:proofErr w:type="spellEnd"/>
        <w:r>
          <w:t xml:space="preserve"> perform the AS SMC procedure, during which </w:t>
        </w:r>
        <w:proofErr w:type="spellStart"/>
        <w:r>
          <w:t>gNB</w:t>
        </w:r>
        <w:proofErr w:type="spellEnd"/>
        <w:r>
          <w:t xml:space="preserve"> shall follow the </w:t>
        </w:r>
        <w:proofErr w:type="spellStart"/>
        <w:r w:rsidRPr="0017635B">
          <w:t>IE_keylengthpolicy</w:t>
        </w:r>
        <w:proofErr w:type="spellEnd"/>
        <w:r>
          <w:t xml:space="preserve"> to determine the final algorithms used in AS layer. </w:t>
        </w:r>
      </w:ins>
    </w:p>
    <w:p w14:paraId="6A92717E" w14:textId="77777777" w:rsidR="008D2048" w:rsidRPr="007B2BE5" w:rsidRDefault="008D2048" w:rsidP="008D2048">
      <w:pPr>
        <w:pStyle w:val="Heading3"/>
        <w:rPr>
          <w:ins w:id="49" w:author="Ivy Guo" w:date="2024-02-19T16:35:00Z"/>
        </w:rPr>
      </w:pPr>
      <w:bookmarkStart w:id="50" w:name="_Toc151726812"/>
      <w:ins w:id="51" w:author="Ivy Guo" w:date="2024-02-19T16:35:00Z">
        <w:r w:rsidRPr="0092145B">
          <w:t>6.</w:t>
        </w:r>
        <w:r w:rsidRPr="00A01C22">
          <w:rPr>
            <w:highlight w:val="yellow"/>
          </w:rPr>
          <w:t>Y</w:t>
        </w:r>
        <w:r>
          <w:t>.3</w:t>
        </w:r>
        <w:r>
          <w:tab/>
          <w:t>Evaluation</w:t>
        </w:r>
        <w:bookmarkEnd w:id="50"/>
      </w:ins>
    </w:p>
    <w:p w14:paraId="0F18E025" w14:textId="77777777" w:rsidR="008D2048" w:rsidRPr="00E529B7" w:rsidRDefault="008D2048" w:rsidP="008D2048">
      <w:pPr>
        <w:rPr>
          <w:ins w:id="52" w:author="Ivy Guo" w:date="2024-02-19T16:35:00Z"/>
          <w:rStyle w:val="eop"/>
          <w:color w:val="000000" w:themeColor="text1"/>
        </w:rPr>
      </w:pPr>
      <w:ins w:id="53" w:author="Ivy Guo" w:date="2024-02-19T16:35:00Z">
        <w:r>
          <w:rPr>
            <w:rStyle w:val="eop"/>
            <w:color w:val="000000" w:themeColor="text1"/>
          </w:rPr>
          <w:t>TBD</w:t>
        </w:r>
      </w:ins>
    </w:p>
    <w:p w14:paraId="6F0D1563" w14:textId="6E38057F" w:rsidR="00E529B7" w:rsidRPr="00E529B7" w:rsidRDefault="00E529B7" w:rsidP="00AA2B27">
      <w:pPr>
        <w:rPr>
          <w:rStyle w:val="eop"/>
          <w:color w:val="000000" w:themeColor="text1"/>
        </w:rPr>
      </w:pPr>
    </w:p>
    <w:p w14:paraId="22613CCD" w14:textId="77777777" w:rsidR="007600CC" w:rsidRPr="004F6464" w:rsidRDefault="007600CC" w:rsidP="004F6464">
      <w:pPr>
        <w:jc w:val="center"/>
      </w:pPr>
      <w:r w:rsidRPr="00EE2ED5">
        <w:rPr>
          <w:color w:val="0070C0"/>
          <w:sz w:val="36"/>
          <w:szCs w:val="36"/>
        </w:rPr>
        <w:t xml:space="preserve">*** </w:t>
      </w:r>
      <w:r>
        <w:rPr>
          <w:color w:val="0070C0"/>
          <w:sz w:val="36"/>
          <w:szCs w:val="36"/>
        </w:rPr>
        <w:t xml:space="preserve">End of </w:t>
      </w:r>
      <w:r w:rsidR="00207A65">
        <w:rPr>
          <w:color w:val="0070C0"/>
          <w:sz w:val="36"/>
          <w:szCs w:val="36"/>
        </w:rPr>
        <w:t>1</w:t>
      </w:r>
      <w:r w:rsidR="00207A65" w:rsidRPr="00207A65">
        <w:rPr>
          <w:color w:val="0070C0"/>
          <w:sz w:val="36"/>
          <w:szCs w:val="36"/>
          <w:vertAlign w:val="superscript"/>
        </w:rPr>
        <w:t>st</w:t>
      </w:r>
      <w:r w:rsidR="00207A65">
        <w:rPr>
          <w:color w:val="0070C0"/>
          <w:sz w:val="36"/>
          <w:szCs w:val="36"/>
        </w:rPr>
        <w:t xml:space="preserve"> </w:t>
      </w:r>
      <w:r>
        <w:rPr>
          <w:color w:val="0070C0"/>
          <w:sz w:val="36"/>
          <w:szCs w:val="36"/>
        </w:rPr>
        <w:t>Change</w:t>
      </w:r>
      <w:r w:rsidRPr="00EE2ED5">
        <w:rPr>
          <w:color w:val="0070C0"/>
          <w:sz w:val="36"/>
          <w:szCs w:val="36"/>
        </w:rPr>
        <w:t xml:space="preserve"> ***</w:t>
      </w:r>
    </w:p>
    <w:sectPr w:rsidR="007600CC" w:rsidRPr="004F6464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5B8586" w14:textId="77777777" w:rsidR="001347E7" w:rsidRDefault="001347E7">
      <w:r>
        <w:separator/>
      </w:r>
    </w:p>
  </w:endnote>
  <w:endnote w:type="continuationSeparator" w:id="0">
    <w:p w14:paraId="63981B1D" w14:textId="77777777" w:rsidR="001347E7" w:rsidRDefault="001347E7">
      <w:r>
        <w:continuationSeparator/>
      </w:r>
    </w:p>
  </w:endnote>
  <w:endnote w:type="continuationNotice" w:id="1">
    <w:p w14:paraId="24A36933" w14:textId="77777777" w:rsidR="001347E7" w:rsidRDefault="001347E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游明朝">
    <w:altName w:val="Times New Roman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391B00" w14:textId="77777777" w:rsidR="001347E7" w:rsidRDefault="001347E7">
      <w:r>
        <w:separator/>
      </w:r>
    </w:p>
  </w:footnote>
  <w:footnote w:type="continuationSeparator" w:id="0">
    <w:p w14:paraId="4B352466" w14:textId="77777777" w:rsidR="001347E7" w:rsidRDefault="001347E7">
      <w:r>
        <w:continuationSeparator/>
      </w:r>
    </w:p>
  </w:footnote>
  <w:footnote w:type="continuationNotice" w:id="1">
    <w:p w14:paraId="4861629A" w14:textId="77777777" w:rsidR="001347E7" w:rsidRDefault="001347E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970339E"/>
    <w:multiLevelType w:val="hybridMultilevel"/>
    <w:tmpl w:val="F85C680C"/>
    <w:lvl w:ilvl="0" w:tplc="E3C81FB0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0B207671"/>
    <w:multiLevelType w:val="hybridMultilevel"/>
    <w:tmpl w:val="C532A814"/>
    <w:lvl w:ilvl="0" w:tplc="50368326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5E86847"/>
    <w:multiLevelType w:val="multilevel"/>
    <w:tmpl w:val="0F047BC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424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4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4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24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24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24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24" w:hanging="1440"/>
      </w:pPr>
      <w:rPr>
        <w:rFonts w:hint="default"/>
      </w:rPr>
    </w:lvl>
  </w:abstractNum>
  <w:abstractNum w:abstractNumId="19" w15:restartNumberingAfterBreak="0">
    <w:nsid w:val="2CCF3E4D"/>
    <w:multiLevelType w:val="hybridMultilevel"/>
    <w:tmpl w:val="7444B4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30550254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5196122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03057606">
    <w:abstractNumId w:val="16"/>
  </w:num>
  <w:num w:numId="4" w16cid:durableId="2075153053">
    <w:abstractNumId w:val="21"/>
  </w:num>
  <w:num w:numId="5" w16cid:durableId="1037856923">
    <w:abstractNumId w:val="20"/>
  </w:num>
  <w:num w:numId="6" w16cid:durableId="217284152">
    <w:abstractNumId w:val="12"/>
  </w:num>
  <w:num w:numId="7" w16cid:durableId="2031834987">
    <w:abstractNumId w:val="14"/>
  </w:num>
  <w:num w:numId="8" w16cid:durableId="253706985">
    <w:abstractNumId w:val="25"/>
  </w:num>
  <w:num w:numId="9" w16cid:durableId="1622422674">
    <w:abstractNumId w:val="23"/>
  </w:num>
  <w:num w:numId="10" w16cid:durableId="2051874545">
    <w:abstractNumId w:val="24"/>
  </w:num>
  <w:num w:numId="11" w16cid:durableId="601383241">
    <w:abstractNumId w:val="17"/>
  </w:num>
  <w:num w:numId="12" w16cid:durableId="205723085">
    <w:abstractNumId w:val="22"/>
  </w:num>
  <w:num w:numId="13" w16cid:durableId="1071536878">
    <w:abstractNumId w:val="9"/>
  </w:num>
  <w:num w:numId="14" w16cid:durableId="928276000">
    <w:abstractNumId w:val="7"/>
  </w:num>
  <w:num w:numId="15" w16cid:durableId="1778215576">
    <w:abstractNumId w:val="6"/>
  </w:num>
  <w:num w:numId="16" w16cid:durableId="1325234476">
    <w:abstractNumId w:val="5"/>
  </w:num>
  <w:num w:numId="17" w16cid:durableId="169417391">
    <w:abstractNumId w:val="4"/>
  </w:num>
  <w:num w:numId="18" w16cid:durableId="1810128392">
    <w:abstractNumId w:val="8"/>
  </w:num>
  <w:num w:numId="19" w16cid:durableId="502285102">
    <w:abstractNumId w:val="3"/>
  </w:num>
  <w:num w:numId="20" w16cid:durableId="1473058206">
    <w:abstractNumId w:val="2"/>
  </w:num>
  <w:num w:numId="21" w16cid:durableId="1844860483">
    <w:abstractNumId w:val="1"/>
  </w:num>
  <w:num w:numId="22" w16cid:durableId="248777267">
    <w:abstractNumId w:val="0"/>
  </w:num>
  <w:num w:numId="23" w16cid:durableId="1308244105">
    <w:abstractNumId w:val="18"/>
  </w:num>
  <w:num w:numId="24" w16cid:durableId="1337223630">
    <w:abstractNumId w:val="11"/>
  </w:num>
  <w:num w:numId="25" w16cid:durableId="341053561">
    <w:abstractNumId w:val="15"/>
  </w:num>
  <w:num w:numId="26" w16cid:durableId="212429593">
    <w:abstractNumId w:val="13"/>
  </w:num>
  <w:num w:numId="27" w16cid:durableId="1328677061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vy Guo">
    <w15:presenceInfo w15:providerId="AD" w15:userId="S::ivy_guo@apple.com::cf8ffcab-fab4-4e59-ab90-522bf2c8878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doNotDisplayPageBoundaries/>
  <w:printFractionalCharacterWidth/>
  <w:embedSystemFonts/>
  <w:bordersDoNotSurroundHeader/>
  <w:bordersDoNotSurroundFooter/>
  <w:hideSpellingError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1CFC"/>
    <w:rsid w:val="00003D59"/>
    <w:rsid w:val="00007B5D"/>
    <w:rsid w:val="000124D2"/>
    <w:rsid w:val="00012515"/>
    <w:rsid w:val="00030D6B"/>
    <w:rsid w:val="000328ED"/>
    <w:rsid w:val="00033424"/>
    <w:rsid w:val="0003405A"/>
    <w:rsid w:val="00046389"/>
    <w:rsid w:val="00055499"/>
    <w:rsid w:val="000702E5"/>
    <w:rsid w:val="000715D3"/>
    <w:rsid w:val="0007272C"/>
    <w:rsid w:val="00074722"/>
    <w:rsid w:val="000763D6"/>
    <w:rsid w:val="000809D5"/>
    <w:rsid w:val="000819D8"/>
    <w:rsid w:val="0008216D"/>
    <w:rsid w:val="00082F3C"/>
    <w:rsid w:val="0009013C"/>
    <w:rsid w:val="000934A6"/>
    <w:rsid w:val="00095923"/>
    <w:rsid w:val="000A2C6C"/>
    <w:rsid w:val="000A4660"/>
    <w:rsid w:val="000D1B5B"/>
    <w:rsid w:val="000D2348"/>
    <w:rsid w:val="000D4042"/>
    <w:rsid w:val="000F235D"/>
    <w:rsid w:val="0010401F"/>
    <w:rsid w:val="001072D8"/>
    <w:rsid w:val="00112FC3"/>
    <w:rsid w:val="00115D85"/>
    <w:rsid w:val="00120194"/>
    <w:rsid w:val="00124005"/>
    <w:rsid w:val="001347E7"/>
    <w:rsid w:val="00145E4D"/>
    <w:rsid w:val="00147E94"/>
    <w:rsid w:val="00162616"/>
    <w:rsid w:val="001652A8"/>
    <w:rsid w:val="00173FA3"/>
    <w:rsid w:val="0017635B"/>
    <w:rsid w:val="00181BBB"/>
    <w:rsid w:val="00184570"/>
    <w:rsid w:val="00184B6F"/>
    <w:rsid w:val="0018558A"/>
    <w:rsid w:val="001861E5"/>
    <w:rsid w:val="001869BD"/>
    <w:rsid w:val="00187261"/>
    <w:rsid w:val="001A0F59"/>
    <w:rsid w:val="001A3830"/>
    <w:rsid w:val="001A6578"/>
    <w:rsid w:val="001B1652"/>
    <w:rsid w:val="001C0C7B"/>
    <w:rsid w:val="001C3EC8"/>
    <w:rsid w:val="001D0489"/>
    <w:rsid w:val="001D2BD4"/>
    <w:rsid w:val="001D6911"/>
    <w:rsid w:val="001E078B"/>
    <w:rsid w:val="001F197B"/>
    <w:rsid w:val="001F3E25"/>
    <w:rsid w:val="001F683A"/>
    <w:rsid w:val="00201947"/>
    <w:rsid w:val="0020395B"/>
    <w:rsid w:val="002042F1"/>
    <w:rsid w:val="002045D6"/>
    <w:rsid w:val="002046CB"/>
    <w:rsid w:val="00204DC9"/>
    <w:rsid w:val="002062C0"/>
    <w:rsid w:val="00207A65"/>
    <w:rsid w:val="00210D4C"/>
    <w:rsid w:val="002111E6"/>
    <w:rsid w:val="00212C7A"/>
    <w:rsid w:val="00215130"/>
    <w:rsid w:val="002178BA"/>
    <w:rsid w:val="00217DEE"/>
    <w:rsid w:val="00222DCC"/>
    <w:rsid w:val="00225D8B"/>
    <w:rsid w:val="00225DFF"/>
    <w:rsid w:val="00230002"/>
    <w:rsid w:val="002353E8"/>
    <w:rsid w:val="00237AF3"/>
    <w:rsid w:val="00240A1E"/>
    <w:rsid w:val="00242751"/>
    <w:rsid w:val="00242804"/>
    <w:rsid w:val="00244C9A"/>
    <w:rsid w:val="002453A5"/>
    <w:rsid w:val="00247216"/>
    <w:rsid w:val="00262304"/>
    <w:rsid w:val="00267E2C"/>
    <w:rsid w:val="00272B25"/>
    <w:rsid w:val="00287BA9"/>
    <w:rsid w:val="002960F7"/>
    <w:rsid w:val="00296FEF"/>
    <w:rsid w:val="002A1857"/>
    <w:rsid w:val="002C0481"/>
    <w:rsid w:val="002C1143"/>
    <w:rsid w:val="002C7F38"/>
    <w:rsid w:val="002D28BE"/>
    <w:rsid w:val="002D4748"/>
    <w:rsid w:val="002F48EB"/>
    <w:rsid w:val="002F5E8B"/>
    <w:rsid w:val="003003EE"/>
    <w:rsid w:val="00301898"/>
    <w:rsid w:val="0030628A"/>
    <w:rsid w:val="00321562"/>
    <w:rsid w:val="003222FE"/>
    <w:rsid w:val="00322BAF"/>
    <w:rsid w:val="003254BC"/>
    <w:rsid w:val="00327EE7"/>
    <w:rsid w:val="00331DA7"/>
    <w:rsid w:val="0035122B"/>
    <w:rsid w:val="00353451"/>
    <w:rsid w:val="00361A59"/>
    <w:rsid w:val="0036470D"/>
    <w:rsid w:val="00371032"/>
    <w:rsid w:val="00371B44"/>
    <w:rsid w:val="00384781"/>
    <w:rsid w:val="003875BB"/>
    <w:rsid w:val="003A2E41"/>
    <w:rsid w:val="003A43ED"/>
    <w:rsid w:val="003A5DCE"/>
    <w:rsid w:val="003A7397"/>
    <w:rsid w:val="003B0EFB"/>
    <w:rsid w:val="003C122B"/>
    <w:rsid w:val="003C5A97"/>
    <w:rsid w:val="003C7A04"/>
    <w:rsid w:val="003D397C"/>
    <w:rsid w:val="003D3F03"/>
    <w:rsid w:val="003D40C7"/>
    <w:rsid w:val="003E20E0"/>
    <w:rsid w:val="003F2EAD"/>
    <w:rsid w:val="003F52B2"/>
    <w:rsid w:val="003F550B"/>
    <w:rsid w:val="00400E81"/>
    <w:rsid w:val="004075D5"/>
    <w:rsid w:val="004205A6"/>
    <w:rsid w:val="00426FE0"/>
    <w:rsid w:val="0043224A"/>
    <w:rsid w:val="00440414"/>
    <w:rsid w:val="00445139"/>
    <w:rsid w:val="00450726"/>
    <w:rsid w:val="004524C7"/>
    <w:rsid w:val="004558E9"/>
    <w:rsid w:val="00455F58"/>
    <w:rsid w:val="0045777E"/>
    <w:rsid w:val="00462F23"/>
    <w:rsid w:val="00463C65"/>
    <w:rsid w:val="0046657B"/>
    <w:rsid w:val="00471146"/>
    <w:rsid w:val="004718BC"/>
    <w:rsid w:val="00472B70"/>
    <w:rsid w:val="00473D11"/>
    <w:rsid w:val="00480961"/>
    <w:rsid w:val="00481777"/>
    <w:rsid w:val="004905F3"/>
    <w:rsid w:val="0049533F"/>
    <w:rsid w:val="004959AC"/>
    <w:rsid w:val="004A054A"/>
    <w:rsid w:val="004A6C75"/>
    <w:rsid w:val="004B3753"/>
    <w:rsid w:val="004B5D85"/>
    <w:rsid w:val="004C31D2"/>
    <w:rsid w:val="004D3209"/>
    <w:rsid w:val="004D55C2"/>
    <w:rsid w:val="004D5E95"/>
    <w:rsid w:val="004F3275"/>
    <w:rsid w:val="004F6464"/>
    <w:rsid w:val="00521131"/>
    <w:rsid w:val="0052539C"/>
    <w:rsid w:val="00527C0B"/>
    <w:rsid w:val="00531FDC"/>
    <w:rsid w:val="005410F6"/>
    <w:rsid w:val="00544639"/>
    <w:rsid w:val="0055453D"/>
    <w:rsid w:val="005550BE"/>
    <w:rsid w:val="005570B1"/>
    <w:rsid w:val="005608BF"/>
    <w:rsid w:val="005729C4"/>
    <w:rsid w:val="00575466"/>
    <w:rsid w:val="0059227B"/>
    <w:rsid w:val="00593CB7"/>
    <w:rsid w:val="00597807"/>
    <w:rsid w:val="00597AE1"/>
    <w:rsid w:val="005B0966"/>
    <w:rsid w:val="005B2A1C"/>
    <w:rsid w:val="005B795D"/>
    <w:rsid w:val="005C0374"/>
    <w:rsid w:val="005C278C"/>
    <w:rsid w:val="005D57B7"/>
    <w:rsid w:val="005E3646"/>
    <w:rsid w:val="005E4A6B"/>
    <w:rsid w:val="0060514A"/>
    <w:rsid w:val="00613820"/>
    <w:rsid w:val="00652248"/>
    <w:rsid w:val="006525B3"/>
    <w:rsid w:val="00657528"/>
    <w:rsid w:val="00657B80"/>
    <w:rsid w:val="00657CC6"/>
    <w:rsid w:val="00662098"/>
    <w:rsid w:val="00662CD9"/>
    <w:rsid w:val="00675B3C"/>
    <w:rsid w:val="00677FBF"/>
    <w:rsid w:val="006810B2"/>
    <w:rsid w:val="00681B81"/>
    <w:rsid w:val="00681F8C"/>
    <w:rsid w:val="006827AC"/>
    <w:rsid w:val="006851CC"/>
    <w:rsid w:val="00685322"/>
    <w:rsid w:val="00687CD7"/>
    <w:rsid w:val="006932E7"/>
    <w:rsid w:val="00693567"/>
    <w:rsid w:val="0069495C"/>
    <w:rsid w:val="00695BA0"/>
    <w:rsid w:val="006B0C18"/>
    <w:rsid w:val="006B2156"/>
    <w:rsid w:val="006C45F4"/>
    <w:rsid w:val="006D340A"/>
    <w:rsid w:val="006E127D"/>
    <w:rsid w:val="006E77BB"/>
    <w:rsid w:val="006F5CFD"/>
    <w:rsid w:val="00701C48"/>
    <w:rsid w:val="00711DB3"/>
    <w:rsid w:val="00712B67"/>
    <w:rsid w:val="00713C21"/>
    <w:rsid w:val="0071480D"/>
    <w:rsid w:val="007151CD"/>
    <w:rsid w:val="00715A1D"/>
    <w:rsid w:val="00720E48"/>
    <w:rsid w:val="00726E42"/>
    <w:rsid w:val="007342F9"/>
    <w:rsid w:val="0073636D"/>
    <w:rsid w:val="0073738B"/>
    <w:rsid w:val="00737887"/>
    <w:rsid w:val="00740E80"/>
    <w:rsid w:val="00750A62"/>
    <w:rsid w:val="007600CC"/>
    <w:rsid w:val="00760BB0"/>
    <w:rsid w:val="0076116D"/>
    <w:rsid w:val="0076157A"/>
    <w:rsid w:val="0076342D"/>
    <w:rsid w:val="00763730"/>
    <w:rsid w:val="007715B8"/>
    <w:rsid w:val="00775446"/>
    <w:rsid w:val="00782A4B"/>
    <w:rsid w:val="00784593"/>
    <w:rsid w:val="00790014"/>
    <w:rsid w:val="00793E38"/>
    <w:rsid w:val="007A00EF"/>
    <w:rsid w:val="007B19EA"/>
    <w:rsid w:val="007B5141"/>
    <w:rsid w:val="007B5C62"/>
    <w:rsid w:val="007C032B"/>
    <w:rsid w:val="007C0A2D"/>
    <w:rsid w:val="007C27B0"/>
    <w:rsid w:val="007C71CF"/>
    <w:rsid w:val="007D3B2D"/>
    <w:rsid w:val="007E1E1A"/>
    <w:rsid w:val="007E22D1"/>
    <w:rsid w:val="007E537E"/>
    <w:rsid w:val="007E5828"/>
    <w:rsid w:val="007F300B"/>
    <w:rsid w:val="008014C3"/>
    <w:rsid w:val="00802E57"/>
    <w:rsid w:val="008115DB"/>
    <w:rsid w:val="00827662"/>
    <w:rsid w:val="008364E9"/>
    <w:rsid w:val="00837781"/>
    <w:rsid w:val="00850812"/>
    <w:rsid w:val="00864886"/>
    <w:rsid w:val="00873599"/>
    <w:rsid w:val="00876B9A"/>
    <w:rsid w:val="008777D7"/>
    <w:rsid w:val="008841F2"/>
    <w:rsid w:val="00884CB9"/>
    <w:rsid w:val="008933BF"/>
    <w:rsid w:val="008A10C4"/>
    <w:rsid w:val="008A5E6E"/>
    <w:rsid w:val="008B0248"/>
    <w:rsid w:val="008B196D"/>
    <w:rsid w:val="008B4646"/>
    <w:rsid w:val="008D14C1"/>
    <w:rsid w:val="008D19C6"/>
    <w:rsid w:val="008D2048"/>
    <w:rsid w:val="008E75D7"/>
    <w:rsid w:val="008E7EB8"/>
    <w:rsid w:val="008F5F33"/>
    <w:rsid w:val="00902E43"/>
    <w:rsid w:val="0091046A"/>
    <w:rsid w:val="00916733"/>
    <w:rsid w:val="00924531"/>
    <w:rsid w:val="00926424"/>
    <w:rsid w:val="00926ABD"/>
    <w:rsid w:val="00931EBA"/>
    <w:rsid w:val="00947F4E"/>
    <w:rsid w:val="009527FB"/>
    <w:rsid w:val="00961525"/>
    <w:rsid w:val="009649CF"/>
    <w:rsid w:val="00966D47"/>
    <w:rsid w:val="0097383E"/>
    <w:rsid w:val="009779D9"/>
    <w:rsid w:val="00992312"/>
    <w:rsid w:val="009A7353"/>
    <w:rsid w:val="009B09FF"/>
    <w:rsid w:val="009C0DED"/>
    <w:rsid w:val="009C1078"/>
    <w:rsid w:val="009C4A89"/>
    <w:rsid w:val="009D0005"/>
    <w:rsid w:val="009D2EB7"/>
    <w:rsid w:val="009E76ED"/>
    <w:rsid w:val="009F0A8C"/>
    <w:rsid w:val="009F1D81"/>
    <w:rsid w:val="009F3076"/>
    <w:rsid w:val="00A15061"/>
    <w:rsid w:val="00A167F2"/>
    <w:rsid w:val="00A21390"/>
    <w:rsid w:val="00A240C8"/>
    <w:rsid w:val="00A37D7F"/>
    <w:rsid w:val="00A407D0"/>
    <w:rsid w:val="00A4622D"/>
    <w:rsid w:val="00A46410"/>
    <w:rsid w:val="00A47BEF"/>
    <w:rsid w:val="00A56119"/>
    <w:rsid w:val="00A57688"/>
    <w:rsid w:val="00A67FEA"/>
    <w:rsid w:val="00A71507"/>
    <w:rsid w:val="00A72CEE"/>
    <w:rsid w:val="00A8375F"/>
    <w:rsid w:val="00A84A94"/>
    <w:rsid w:val="00A86BF7"/>
    <w:rsid w:val="00A879AD"/>
    <w:rsid w:val="00A96B4A"/>
    <w:rsid w:val="00AA2B27"/>
    <w:rsid w:val="00AA4353"/>
    <w:rsid w:val="00AC0357"/>
    <w:rsid w:val="00AC1C6E"/>
    <w:rsid w:val="00AC53BE"/>
    <w:rsid w:val="00AC69BE"/>
    <w:rsid w:val="00AD0697"/>
    <w:rsid w:val="00AD1DAA"/>
    <w:rsid w:val="00AF1E23"/>
    <w:rsid w:val="00AF4A2A"/>
    <w:rsid w:val="00AF752C"/>
    <w:rsid w:val="00AF7AE5"/>
    <w:rsid w:val="00AF7F81"/>
    <w:rsid w:val="00B01AFF"/>
    <w:rsid w:val="00B03968"/>
    <w:rsid w:val="00B0407E"/>
    <w:rsid w:val="00B05CC7"/>
    <w:rsid w:val="00B27E39"/>
    <w:rsid w:val="00B350D8"/>
    <w:rsid w:val="00B407EE"/>
    <w:rsid w:val="00B532C1"/>
    <w:rsid w:val="00B560E7"/>
    <w:rsid w:val="00B60E68"/>
    <w:rsid w:val="00B70541"/>
    <w:rsid w:val="00B76763"/>
    <w:rsid w:val="00B7732B"/>
    <w:rsid w:val="00B81A9F"/>
    <w:rsid w:val="00B81AE4"/>
    <w:rsid w:val="00B85112"/>
    <w:rsid w:val="00B879F0"/>
    <w:rsid w:val="00BA181D"/>
    <w:rsid w:val="00BB189D"/>
    <w:rsid w:val="00BB6D00"/>
    <w:rsid w:val="00BB7919"/>
    <w:rsid w:val="00BC0131"/>
    <w:rsid w:val="00BC25AA"/>
    <w:rsid w:val="00BC4577"/>
    <w:rsid w:val="00BD3A0C"/>
    <w:rsid w:val="00BE42BD"/>
    <w:rsid w:val="00C022E3"/>
    <w:rsid w:val="00C05A8D"/>
    <w:rsid w:val="00C076EC"/>
    <w:rsid w:val="00C24A40"/>
    <w:rsid w:val="00C26F35"/>
    <w:rsid w:val="00C31DB8"/>
    <w:rsid w:val="00C36DBC"/>
    <w:rsid w:val="00C4712D"/>
    <w:rsid w:val="00C531BB"/>
    <w:rsid w:val="00C547BC"/>
    <w:rsid w:val="00C555C9"/>
    <w:rsid w:val="00C60064"/>
    <w:rsid w:val="00C62804"/>
    <w:rsid w:val="00C7535B"/>
    <w:rsid w:val="00C769CE"/>
    <w:rsid w:val="00C94F55"/>
    <w:rsid w:val="00CA569D"/>
    <w:rsid w:val="00CA5F91"/>
    <w:rsid w:val="00CA7D62"/>
    <w:rsid w:val="00CB07A8"/>
    <w:rsid w:val="00CC1DCD"/>
    <w:rsid w:val="00CC22D7"/>
    <w:rsid w:val="00CD4A57"/>
    <w:rsid w:val="00CD5552"/>
    <w:rsid w:val="00CE2F31"/>
    <w:rsid w:val="00D05632"/>
    <w:rsid w:val="00D332D8"/>
    <w:rsid w:val="00D33604"/>
    <w:rsid w:val="00D37B08"/>
    <w:rsid w:val="00D437FF"/>
    <w:rsid w:val="00D5130C"/>
    <w:rsid w:val="00D5246B"/>
    <w:rsid w:val="00D561D5"/>
    <w:rsid w:val="00D6108F"/>
    <w:rsid w:val="00D62265"/>
    <w:rsid w:val="00D64B5D"/>
    <w:rsid w:val="00D717D8"/>
    <w:rsid w:val="00D74E10"/>
    <w:rsid w:val="00D8512E"/>
    <w:rsid w:val="00D92EA4"/>
    <w:rsid w:val="00D9681C"/>
    <w:rsid w:val="00DA1D88"/>
    <w:rsid w:val="00DA1E58"/>
    <w:rsid w:val="00DA3A42"/>
    <w:rsid w:val="00DB434A"/>
    <w:rsid w:val="00DC09D6"/>
    <w:rsid w:val="00DE3424"/>
    <w:rsid w:val="00DE4433"/>
    <w:rsid w:val="00DE4EF2"/>
    <w:rsid w:val="00DE65A0"/>
    <w:rsid w:val="00DF2C0E"/>
    <w:rsid w:val="00E043BA"/>
    <w:rsid w:val="00E04DB6"/>
    <w:rsid w:val="00E06FFB"/>
    <w:rsid w:val="00E134B4"/>
    <w:rsid w:val="00E20DFE"/>
    <w:rsid w:val="00E30155"/>
    <w:rsid w:val="00E3047F"/>
    <w:rsid w:val="00E31600"/>
    <w:rsid w:val="00E529B7"/>
    <w:rsid w:val="00E6005D"/>
    <w:rsid w:val="00E66863"/>
    <w:rsid w:val="00E73612"/>
    <w:rsid w:val="00E91FE1"/>
    <w:rsid w:val="00EA370C"/>
    <w:rsid w:val="00EA5E95"/>
    <w:rsid w:val="00EC2D2D"/>
    <w:rsid w:val="00ED2135"/>
    <w:rsid w:val="00ED4954"/>
    <w:rsid w:val="00EE0943"/>
    <w:rsid w:val="00EE33A2"/>
    <w:rsid w:val="00EF0A56"/>
    <w:rsid w:val="00EF515C"/>
    <w:rsid w:val="00F01562"/>
    <w:rsid w:val="00F059F8"/>
    <w:rsid w:val="00F12CE2"/>
    <w:rsid w:val="00F179E1"/>
    <w:rsid w:val="00F2159F"/>
    <w:rsid w:val="00F249FD"/>
    <w:rsid w:val="00F35A3D"/>
    <w:rsid w:val="00F413DD"/>
    <w:rsid w:val="00F44C3B"/>
    <w:rsid w:val="00F518DA"/>
    <w:rsid w:val="00F51921"/>
    <w:rsid w:val="00F526E5"/>
    <w:rsid w:val="00F6652E"/>
    <w:rsid w:val="00F67A1C"/>
    <w:rsid w:val="00F812B4"/>
    <w:rsid w:val="00F82C5B"/>
    <w:rsid w:val="00F8439D"/>
    <w:rsid w:val="00F84A5A"/>
    <w:rsid w:val="00F8555F"/>
    <w:rsid w:val="00F86A8B"/>
    <w:rsid w:val="00F937BB"/>
    <w:rsid w:val="00F9774E"/>
    <w:rsid w:val="00FE47F6"/>
    <w:rsid w:val="00FF45E9"/>
    <w:rsid w:val="00FF5FCB"/>
    <w:rsid w:val="0E0BD61C"/>
    <w:rsid w:val="217CC5EE"/>
    <w:rsid w:val="3281B9ED"/>
    <w:rsid w:val="388AA552"/>
    <w:rsid w:val="4504F84D"/>
    <w:rsid w:val="646EDB26"/>
    <w:rsid w:val="6CD260C4"/>
    <w:rsid w:val="6EB6EE97"/>
    <w:rsid w:val="72760E6F"/>
    <w:rsid w:val="7D914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4B16FDF"/>
  <w15:chartTrackingRefBased/>
  <w15:docId w15:val="{9BC78887-1526-4E96-B23F-A9CF02B74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styleId="UnresolvedMention">
    <w:name w:val="Unresolved Mention"/>
    <w:uiPriority w:val="99"/>
    <w:unhideWhenUsed/>
    <w:rsid w:val="00472B70"/>
    <w:rPr>
      <w:color w:val="605E5C"/>
      <w:shd w:val="clear" w:color="auto" w:fill="E1DFDD"/>
    </w:rPr>
  </w:style>
  <w:style w:type="character" w:customStyle="1" w:styleId="EditorsNoteCharChar">
    <w:name w:val="Editor's Note Char Char"/>
    <w:link w:val="EditorsNote"/>
    <w:rsid w:val="00C547BC"/>
    <w:rPr>
      <w:rFonts w:ascii="Times New Roman" w:hAnsi="Times New Roman"/>
      <w:color w:val="FF0000"/>
      <w:lang w:val="en-GB"/>
    </w:rPr>
  </w:style>
  <w:style w:type="character" w:styleId="Strong">
    <w:name w:val="Strong"/>
    <w:basedOn w:val="DefaultParagraphFont"/>
    <w:qFormat/>
    <w:rsid w:val="006851CC"/>
    <w:rPr>
      <w:b/>
      <w:bCs/>
    </w:rPr>
  </w:style>
  <w:style w:type="character" w:customStyle="1" w:styleId="normaltextrun">
    <w:name w:val="normaltextrun"/>
    <w:basedOn w:val="DefaultParagraphFont"/>
    <w:rsid w:val="00DE65A0"/>
  </w:style>
  <w:style w:type="character" w:customStyle="1" w:styleId="eop">
    <w:name w:val="eop"/>
    <w:basedOn w:val="DefaultParagraphFont"/>
    <w:rsid w:val="00DE65A0"/>
  </w:style>
  <w:style w:type="character" w:styleId="Mention">
    <w:name w:val="Mention"/>
    <w:basedOn w:val="DefaultParagraphFont"/>
    <w:uiPriority w:val="99"/>
    <w:unhideWhenUsed/>
    <w:rsid w:val="001A0F59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242751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1E078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1E078B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41c1076-78d2-4fd1-8b50-4ef394543a81">
      <Terms xmlns="http://schemas.microsoft.com/office/infopath/2007/PartnerControls"/>
    </lcf76f155ced4ddcb4097134ff3c332f>
    <TaxCatchAll xmlns="1c4c18ef-ee38-46fb-86cb-a29761f4e63e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7A677D12E30344925A6340FAD0B945" ma:contentTypeVersion="13" ma:contentTypeDescription="Create a new document." ma:contentTypeScope="" ma:versionID="adb839f21c4f8fa0bad346bbe9996d68">
  <xsd:schema xmlns:xsd="http://www.w3.org/2001/XMLSchema" xmlns:xs="http://www.w3.org/2001/XMLSchema" xmlns:p="http://schemas.microsoft.com/office/2006/metadata/properties" xmlns:ns2="a41c1076-78d2-4fd1-8b50-4ef394543a81" xmlns:ns3="1c4c18ef-ee38-46fb-86cb-a29761f4e63e" targetNamespace="http://schemas.microsoft.com/office/2006/metadata/properties" ma:root="true" ma:fieldsID="d3d7e06c442310aeca8334ff2e2513bd" ns2:_="" ns3:_="">
    <xsd:import namespace="a41c1076-78d2-4fd1-8b50-4ef394543a81"/>
    <xsd:import namespace="1c4c18ef-ee38-46fb-86cb-a29761f4e63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1c1076-78d2-4fd1-8b50-4ef394543a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798d900d-0589-4081-96eb-513de833a5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4c18ef-ee38-46fb-86cb-a29761f4e63e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d25d4447-79e3-40cd-bd3a-8ea62d17464f}" ma:internalName="TaxCatchAll" ma:showField="CatchAllData" ma:web="1c4c18ef-ee38-46fb-86cb-a29761f4e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6D15079-A8C0-4253-98B3-F6DE56A65BC4}">
  <ds:schemaRefs>
    <ds:schemaRef ds:uri="http://schemas.microsoft.com/office/2006/metadata/properties"/>
    <ds:schemaRef ds:uri="http://schemas.microsoft.com/office/infopath/2007/PartnerControls"/>
    <ds:schemaRef ds:uri="a41c1076-78d2-4fd1-8b50-4ef394543a81"/>
    <ds:schemaRef ds:uri="1c4c18ef-ee38-46fb-86cb-a29761f4e63e"/>
  </ds:schemaRefs>
</ds:datastoreItem>
</file>

<file path=customXml/itemProps2.xml><?xml version="1.0" encoding="utf-8"?>
<ds:datastoreItem xmlns:ds="http://schemas.openxmlformats.org/officeDocument/2006/customXml" ds:itemID="{C6C85276-0FED-4594-B615-072EB933F3B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9DCFCD9-A435-41E4-8E53-41F0F08A42E5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509EB9CC-7B54-4575-98C6-C912B435A12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D79BB4E-A9C8-4575-AB3D-CC1CAC3190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1c1076-78d2-4fd1-8b50-4ef394543a81"/>
    <ds:schemaRef ds:uri="1c4c18ef-ee38-46fb-86cb-a29761f4e63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128</TotalTime>
  <Pages>2</Pages>
  <Words>320</Words>
  <Characters>1826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Ivy Guo</cp:lastModifiedBy>
  <cp:revision>241</cp:revision>
  <cp:lastPrinted>1900-01-02T17:59:17Z</cp:lastPrinted>
  <dcterms:created xsi:type="dcterms:W3CDTF">2022-12-08T09:21:00Z</dcterms:created>
  <dcterms:modified xsi:type="dcterms:W3CDTF">2024-04-08T13:16:00Z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dlc_DocId">
    <vt:lpwstr>ADQ376F6HWTR-1074192144-3866</vt:lpwstr>
  </property>
  <property fmtid="{D5CDD505-2E9C-101B-9397-08002B2CF9AE}" pid="4" name="_dlc_DocIdItemGuid">
    <vt:lpwstr>fe30ad6d-4ac4-498b-990b-c51ae7113a7b</vt:lpwstr>
  </property>
  <property fmtid="{D5CDD505-2E9C-101B-9397-08002B2CF9AE}" pid="5" name="_dlc_DocIdUrl">
    <vt:lpwstr>https://ericsson.sharepoint.com/sites/SRT/3GPP/_layouts/15/DocIdRedir.aspx?ID=ADQ376F6HWTR-1074192144-3866, ADQ376F6HWTR-1074192144-3866</vt:lpwstr>
  </property>
  <property fmtid="{D5CDD505-2E9C-101B-9397-08002B2CF9AE}" pid="6" name="EriCOLLCategory">
    <vt:lpwstr/>
  </property>
  <property fmtid="{D5CDD505-2E9C-101B-9397-08002B2CF9AE}" pid="7" name="EriCOLLCompetence">
    <vt:lpwstr/>
  </property>
  <property fmtid="{D5CDD505-2E9C-101B-9397-08002B2CF9AE}" pid="8" name="EriCOLLOrganizationUnit">
    <vt:lpwstr/>
  </property>
  <property fmtid="{D5CDD505-2E9C-101B-9397-08002B2CF9AE}" pid="9" name="EriCOLLProjects">
    <vt:lpwstr/>
  </property>
  <property fmtid="{D5CDD505-2E9C-101B-9397-08002B2CF9AE}" pid="10" name="TaxKeyword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EriCOLLCountry">
    <vt:lpwstr/>
  </property>
  <property fmtid="{D5CDD505-2E9C-101B-9397-08002B2CF9AE}" pid="15" name="MSIP_Label_ea60d57e-af5b-4752-ac57-3e4f28ca11dc_Enabled">
    <vt:lpwstr>true</vt:lpwstr>
  </property>
  <property fmtid="{D5CDD505-2E9C-101B-9397-08002B2CF9AE}" pid="16" name="MSIP_Label_ea60d57e-af5b-4752-ac57-3e4f28ca11dc_SetDate">
    <vt:lpwstr>2022-11-29T01:23:32Z</vt:lpwstr>
  </property>
  <property fmtid="{D5CDD505-2E9C-101B-9397-08002B2CF9AE}" pid="17" name="MSIP_Label_ea60d57e-af5b-4752-ac57-3e4f28ca11dc_Method">
    <vt:lpwstr>Standard</vt:lpwstr>
  </property>
  <property fmtid="{D5CDD505-2E9C-101B-9397-08002B2CF9AE}" pid="18" name="MSIP_Label_ea60d57e-af5b-4752-ac57-3e4f28ca11dc_Name">
    <vt:lpwstr>ea60d57e-af5b-4752-ac57-3e4f28ca11dc</vt:lpwstr>
  </property>
  <property fmtid="{D5CDD505-2E9C-101B-9397-08002B2CF9AE}" pid="19" name="MSIP_Label_ea60d57e-af5b-4752-ac57-3e4f28ca11dc_SiteId">
    <vt:lpwstr>36da45f1-dd2c-4d1f-af13-5abe46b99921</vt:lpwstr>
  </property>
  <property fmtid="{D5CDD505-2E9C-101B-9397-08002B2CF9AE}" pid="20" name="MSIP_Label_ea60d57e-af5b-4752-ac57-3e4f28ca11dc_ActionId">
    <vt:lpwstr>f7d374d3-b882-4477-b828-87eb29b67db8</vt:lpwstr>
  </property>
  <property fmtid="{D5CDD505-2E9C-101B-9397-08002B2CF9AE}" pid="21" name="MSIP_Label_ea60d57e-af5b-4752-ac57-3e4f28ca11dc_ContentBits">
    <vt:lpwstr>0</vt:lpwstr>
  </property>
  <property fmtid="{D5CDD505-2E9C-101B-9397-08002B2CF9AE}" pid="22" name="ContentTypeId">
    <vt:lpwstr>0x010100EC7A677D12E30344925A6340FAD0B945</vt:lpwstr>
  </property>
  <property fmtid="{D5CDD505-2E9C-101B-9397-08002B2CF9AE}" pid="23" name="MediaServiceImageTags">
    <vt:lpwstr/>
  </property>
</Properties>
</file>